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703" w:rsidRDefault="004E3939">
      <w:pPr>
        <w:pStyle w:val="Kopfzeile"/>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734DF5" w:rsidRPr="00734DF5">
        <w:rPr>
          <w:rFonts w:cs="Arial"/>
          <w:noProof w:val="0"/>
          <w:sz w:val="22"/>
          <w:szCs w:val="22"/>
        </w:rPr>
        <w:t>SA</w:t>
      </w:r>
      <w:r w:rsidRPr="00DA53A0">
        <w:rPr>
          <w:rFonts w:cs="Arial"/>
          <w:bCs/>
          <w:sz w:val="22"/>
          <w:szCs w:val="22"/>
        </w:rPr>
        <w:t xml:space="preserve"> WG </w:t>
      </w:r>
      <w:r w:rsidR="00734DF5" w:rsidRPr="00734DF5">
        <w:rPr>
          <w:rFonts w:cs="Arial"/>
          <w:bCs/>
          <w:sz w:val="22"/>
          <w:szCs w:val="22"/>
        </w:rPr>
        <w:t>4</w:t>
      </w:r>
      <w:bookmarkEnd w:id="0"/>
      <w:bookmarkEnd w:id="1"/>
      <w:bookmarkEnd w:id="2"/>
      <w:r w:rsidRPr="00DA53A0">
        <w:rPr>
          <w:rFonts w:cs="Arial"/>
          <w:bCs/>
          <w:sz w:val="22"/>
          <w:szCs w:val="22"/>
        </w:rPr>
        <w:t xml:space="preserve"> Meeting </w:t>
      </w:r>
      <w:r w:rsidR="00734DF5" w:rsidRPr="00734DF5">
        <w:rPr>
          <w:rFonts w:cs="Arial"/>
          <w:noProof w:val="0"/>
          <w:sz w:val="22"/>
          <w:szCs w:val="22"/>
        </w:rPr>
        <w:t>#107</w:t>
      </w:r>
      <w:r w:rsidRPr="00DA53A0">
        <w:rPr>
          <w:rFonts w:cs="Arial"/>
          <w:bCs/>
          <w:sz w:val="22"/>
          <w:szCs w:val="22"/>
        </w:rPr>
        <w:tab/>
      </w:r>
      <w:r w:rsidR="00734DF5">
        <w:rPr>
          <w:rFonts w:cs="Arial"/>
          <w:bCs/>
          <w:sz w:val="22"/>
          <w:szCs w:val="22"/>
        </w:rPr>
        <w:tab/>
      </w:r>
      <w:r w:rsidRPr="00DA53A0">
        <w:rPr>
          <w:rFonts w:cs="Arial"/>
          <w:bCs/>
          <w:sz w:val="22"/>
          <w:szCs w:val="22"/>
        </w:rPr>
        <w:t xml:space="preserve">TDoc </w:t>
      </w:r>
      <w:r w:rsidR="00734DF5" w:rsidRPr="00734DF5">
        <w:rPr>
          <w:rFonts w:cs="Arial"/>
          <w:noProof w:val="0"/>
          <w:sz w:val="22"/>
          <w:szCs w:val="22"/>
        </w:rPr>
        <w:t>S4-200</w:t>
      </w:r>
      <w:r w:rsidR="005F193E">
        <w:rPr>
          <w:rFonts w:cs="Arial"/>
          <w:noProof w:val="0"/>
          <w:sz w:val="22"/>
          <w:szCs w:val="22"/>
        </w:rPr>
        <w:t>300</w:t>
      </w:r>
    </w:p>
    <w:p w:rsidR="00B97703" w:rsidRPr="005F193E" w:rsidRDefault="00734DF5" w:rsidP="005F193E">
      <w:pPr>
        <w:tabs>
          <w:tab w:val="right" w:pos="7088"/>
          <w:tab w:val="right" w:pos="9781"/>
        </w:tabs>
        <w:rPr>
          <w:rFonts w:ascii="Arial" w:hAnsi="Arial" w:cs="Arial"/>
          <w:b/>
          <w:bCs/>
          <w:noProof/>
          <w:sz w:val="22"/>
          <w:szCs w:val="22"/>
        </w:rPr>
      </w:pPr>
      <w:r w:rsidRPr="00734DF5">
        <w:rPr>
          <w:rFonts w:ascii="Arial" w:hAnsi="Arial"/>
          <w:b/>
          <w:noProof/>
          <w:sz w:val="22"/>
          <w:szCs w:val="22"/>
        </w:rPr>
        <w:t>Wroclaw, Poland, 20-24 January 2020</w:t>
      </w:r>
      <w:r w:rsidR="005F193E">
        <w:rPr>
          <w:rFonts w:ascii="Arial" w:hAnsi="Arial"/>
          <w:b/>
          <w:noProof/>
          <w:sz w:val="22"/>
          <w:szCs w:val="22"/>
        </w:rPr>
        <w:tab/>
      </w:r>
      <w:r w:rsidR="005F193E">
        <w:rPr>
          <w:rFonts w:ascii="Arial" w:hAnsi="Arial"/>
          <w:b/>
          <w:noProof/>
          <w:sz w:val="22"/>
          <w:szCs w:val="22"/>
        </w:rPr>
        <w:tab/>
      </w:r>
      <w:r w:rsidR="005F193E" w:rsidRPr="005F193E">
        <w:rPr>
          <w:rFonts w:ascii="Arial" w:hAnsi="Arial" w:cs="Arial"/>
          <w:bCs/>
          <w:noProof/>
          <w:sz w:val="22"/>
          <w:szCs w:val="22"/>
        </w:rPr>
        <w:t>revision of</w:t>
      </w:r>
      <w:r w:rsidR="005F193E" w:rsidRPr="005F193E">
        <w:rPr>
          <w:rFonts w:ascii="Arial" w:hAnsi="Arial" w:cs="Arial"/>
          <w:bCs/>
          <w:noProof/>
          <w:sz w:val="22"/>
          <w:szCs w:val="22"/>
        </w:rPr>
        <w:t xml:space="preserve"> S4-200198</w:t>
      </w: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34DF5" w:rsidRPr="00734DF5">
        <w:rPr>
          <w:rFonts w:ascii="Arial" w:hAnsi="Arial" w:cs="Arial"/>
          <w:b/>
          <w:sz w:val="22"/>
          <w:szCs w:val="22"/>
        </w:rPr>
        <w:t>Feedback and additional results on FS_ANTeM round robin test.</w:t>
      </w:r>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734DF5">
        <w:rPr>
          <w:rFonts w:ascii="Arial" w:hAnsi="Arial" w:cs="Arial"/>
          <w:b/>
          <w:bCs/>
          <w:sz w:val="22"/>
          <w:szCs w:val="22"/>
        </w:rPr>
        <w:t>Rel-16</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34DF5" w:rsidRPr="00734DF5">
        <w:rPr>
          <w:rFonts w:ascii="Arial" w:hAnsi="Arial" w:cs="Arial"/>
          <w:b/>
          <w:bCs/>
          <w:sz w:val="22"/>
          <w:szCs w:val="22"/>
        </w:rPr>
        <w:t>FS_ANTeM</w:t>
      </w:r>
      <w:r w:rsidRPr="00B97703">
        <w:rPr>
          <w:rFonts w:ascii="Arial" w:hAnsi="Arial" w:cs="Arial"/>
          <w:b/>
          <w:bCs/>
          <w:sz w:val="22"/>
          <w:szCs w:val="22"/>
        </w:rPr>
        <w:t xml:space="preserve"> (</w:t>
      </w:r>
      <w:r w:rsidR="00734DF5" w:rsidRPr="00734DF5">
        <w:rPr>
          <w:rFonts w:ascii="Arial" w:hAnsi="Arial" w:cs="Arial"/>
          <w:b/>
          <w:bCs/>
          <w:sz w:val="22"/>
          <w:szCs w:val="22"/>
        </w:rPr>
        <w:t>820004</w:t>
      </w:r>
      <w:r w:rsidRPr="00B97703">
        <w:rPr>
          <w:rFonts w:ascii="Arial" w:hAnsi="Arial" w:cs="Arial"/>
          <w:b/>
          <w:bCs/>
          <w:sz w:val="22"/>
          <w:szCs w:val="22"/>
        </w:rPr>
        <w: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30BB8" w:rsidRPr="00530BB8">
        <w:rPr>
          <w:rFonts w:ascii="Arial" w:hAnsi="Arial" w:cs="Arial"/>
          <w:b/>
          <w:sz w:val="22"/>
          <w:szCs w:val="22"/>
        </w:rPr>
        <w:t xml:space="preserve">3GPP </w:t>
      </w:r>
      <w:bookmarkEnd w:id="8"/>
      <w:bookmarkEnd w:id="9"/>
      <w:bookmarkEnd w:id="10"/>
      <w:r w:rsidR="00A528CA">
        <w:rPr>
          <w:rFonts w:ascii="Arial" w:hAnsi="Arial" w:cs="Arial"/>
          <w:b/>
          <w:sz w:val="22"/>
          <w:szCs w:val="22"/>
        </w:rPr>
        <w:t>SA4#107</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734DF5" w:rsidRPr="00530BB8">
        <w:rPr>
          <w:rFonts w:ascii="Arial" w:hAnsi="Arial" w:cs="Arial"/>
          <w:b/>
          <w:bCs/>
          <w:sz w:val="22"/>
          <w:szCs w:val="22"/>
        </w:rPr>
        <w:t>CTIA CPWG Audio</w:t>
      </w:r>
      <w:bookmarkEnd w:id="11"/>
      <w:bookmarkEnd w:id="12"/>
      <w:bookmarkEnd w:id="13"/>
    </w:p>
    <w:p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734DF5">
        <w:rPr>
          <w:rFonts w:ascii="Arial" w:hAnsi="Arial" w:cs="Arial"/>
          <w:b/>
          <w:bCs/>
          <w:sz w:val="22"/>
          <w:szCs w:val="22"/>
        </w:rPr>
        <w:t>-</w:t>
      </w:r>
    </w:p>
    <w:bookmarkEnd w:id="14"/>
    <w:bookmarkEnd w:id="15"/>
    <w:p w:rsidR="00B97703" w:rsidRDefault="00B97703">
      <w:pPr>
        <w:spacing w:after="60"/>
        <w:ind w:left="1985" w:hanging="1985"/>
        <w:rPr>
          <w:rFonts w:ascii="Arial" w:hAnsi="Arial" w:cs="Arial"/>
          <w:bCs/>
        </w:rPr>
      </w:pPr>
    </w:p>
    <w:p w:rsidR="00B97703" w:rsidRPr="00734DF5"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34DF5" w:rsidRPr="00734DF5">
        <w:rPr>
          <w:rFonts w:ascii="Arial" w:hAnsi="Arial" w:cs="Arial"/>
          <w:b/>
          <w:bCs/>
          <w:sz w:val="22"/>
          <w:szCs w:val="22"/>
        </w:rPr>
        <w:t>Jan Reimes</w:t>
      </w:r>
    </w:p>
    <w:p w:rsidR="00B97703" w:rsidRPr="00734DF5" w:rsidRDefault="00B97703" w:rsidP="00B97703">
      <w:pPr>
        <w:spacing w:after="60"/>
        <w:ind w:left="1985" w:hanging="1985"/>
        <w:rPr>
          <w:rFonts w:ascii="Arial" w:hAnsi="Arial" w:cs="Arial"/>
          <w:b/>
          <w:bCs/>
          <w:sz w:val="22"/>
          <w:szCs w:val="22"/>
        </w:rPr>
      </w:pPr>
      <w:r w:rsidRPr="00734DF5">
        <w:rPr>
          <w:rFonts w:ascii="Arial" w:hAnsi="Arial" w:cs="Arial"/>
          <w:b/>
          <w:bCs/>
          <w:sz w:val="22"/>
          <w:szCs w:val="22"/>
        </w:rPr>
        <w:tab/>
      </w:r>
      <w:r w:rsidR="00734DF5" w:rsidRPr="00734DF5">
        <w:rPr>
          <w:rFonts w:ascii="Arial" w:hAnsi="Arial" w:cs="Arial"/>
          <w:b/>
          <w:bCs/>
          <w:sz w:val="22"/>
          <w:szCs w:val="22"/>
        </w:rPr>
        <w:t>jan.reimes@head-acoustics.de</w:t>
      </w:r>
    </w:p>
    <w:p w:rsidR="00B97703" w:rsidRPr="004E3939" w:rsidRDefault="00B97703" w:rsidP="00B97703">
      <w:pPr>
        <w:spacing w:after="60"/>
        <w:ind w:left="1985" w:hanging="1985"/>
        <w:rPr>
          <w:rFonts w:ascii="Arial" w:hAnsi="Arial" w:cs="Arial"/>
          <w:b/>
          <w:bCs/>
          <w:sz w:val="22"/>
          <w:szCs w:val="22"/>
        </w:rPr>
      </w:pPr>
      <w:r w:rsidRPr="00734DF5">
        <w:rPr>
          <w:rFonts w:ascii="Arial" w:hAnsi="Arial" w:cs="Arial"/>
          <w:b/>
          <w:bCs/>
          <w:sz w:val="22"/>
          <w:szCs w:val="22"/>
        </w:rPr>
        <w:tab/>
      </w:r>
      <w:r w:rsidR="00734DF5" w:rsidRPr="00734DF5">
        <w:rPr>
          <w:rFonts w:ascii="Arial" w:hAnsi="Arial" w:cs="Arial"/>
          <w:b/>
          <w:bCs/>
          <w:sz w:val="22"/>
          <w:szCs w:val="22"/>
        </w:rPr>
        <w:t>+49 2407 577-128</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30BB8" w:rsidRPr="007549C0">
        <w:t>S4-200197 – Additional results of round robin test devices</w:t>
      </w:r>
      <w:r w:rsidRPr="007549C0">
        <w:br/>
      </w:r>
      <w:r w:rsidR="00A528CA">
        <w:t>S4-2002</w:t>
      </w:r>
      <w:r w:rsidR="00530BB8" w:rsidRPr="007549C0">
        <w:t>00 – Draft TR 26.</w:t>
      </w:r>
      <w:ins w:id="16" w:author="Reimes, Jan" w:date="2020-01-23T17:39:00Z">
        <w:r w:rsidR="005F193E">
          <w:t>9</w:t>
        </w:r>
      </w:ins>
      <w:bookmarkStart w:id="17" w:name="_GoBack"/>
      <w:bookmarkEnd w:id="17"/>
      <w:r w:rsidR="00530BB8" w:rsidRPr="007549C0">
        <w:t>21 v1.1.0</w:t>
      </w:r>
    </w:p>
    <w:p w:rsidR="00B97703" w:rsidRDefault="00B97703">
      <w:pPr>
        <w:rPr>
          <w:rFonts w:ascii="Arial" w:hAnsi="Arial" w:cs="Arial"/>
        </w:rPr>
      </w:pPr>
    </w:p>
    <w:p w:rsidR="00B97703" w:rsidRDefault="000F6242" w:rsidP="00B97703">
      <w:pPr>
        <w:pStyle w:val="berschrift1"/>
      </w:pPr>
      <w:r>
        <w:t>1</w:t>
      </w:r>
      <w:r w:rsidR="002F1940">
        <w:tab/>
      </w:r>
      <w:r>
        <w:t>Overall description</w:t>
      </w:r>
    </w:p>
    <w:p w:rsidR="00E06614" w:rsidRPr="007549C0" w:rsidRDefault="00E06614" w:rsidP="007549C0">
      <w:r w:rsidRPr="007549C0">
        <w:t>3GPP SA4 would like to thank CTIA CPWG Audio for their support in the round robin test conducted within the corresponding feasibility study FS_ANTeM. The four devices</w:t>
      </w:r>
      <w:r w:rsidR="00F70A07" w:rsidRPr="007549C0">
        <w:t>,</w:t>
      </w:r>
      <w:r w:rsidRPr="007549C0">
        <w:t xml:space="preserve"> </w:t>
      </w:r>
      <w:r w:rsidR="00F70A07" w:rsidRPr="007549C0">
        <w:t xml:space="preserve">which were kindly </w:t>
      </w:r>
      <w:r w:rsidRPr="007549C0">
        <w:t>provided</w:t>
      </w:r>
      <w:r w:rsidR="00F70A07" w:rsidRPr="007549C0">
        <w:t xml:space="preserve"> </w:t>
      </w:r>
      <w:r w:rsidRPr="007549C0">
        <w:t>by the members of the committee</w:t>
      </w:r>
      <w:r w:rsidR="00F70A07" w:rsidRPr="007549C0">
        <w:t>,</w:t>
      </w:r>
      <w:r w:rsidRPr="007549C0">
        <w:t xml:space="preserve"> were found to be a highly valuable contribution for the study on different noise field simulations for testing.</w:t>
      </w:r>
      <w:r w:rsidR="00F70A07" w:rsidRPr="007549C0">
        <w:t xml:space="preserve"> In return, 3GPP SA4 would like to share the results of additional measurement</w:t>
      </w:r>
      <w:r w:rsidR="00E56EA2" w:rsidRPr="007549C0">
        <w:t xml:space="preserve"> in document S4-200197</w:t>
      </w:r>
      <w:r w:rsidR="00F70A07" w:rsidRPr="007549C0">
        <w:t xml:space="preserve">, which were </w:t>
      </w:r>
      <w:r w:rsidR="00E56EA2" w:rsidRPr="007549C0">
        <w:t xml:space="preserve">obtained according to the test plan and may be of interest for </w:t>
      </w:r>
      <w:r w:rsidR="00F70A07" w:rsidRPr="007549C0">
        <w:t>CTIA CPWG Audio. The results include loudness ratings, frequency responses and quality measures according to ITU-T P.863 for send and receive direction</w:t>
      </w:r>
      <w:r w:rsidR="00E56EA2" w:rsidRPr="007549C0">
        <w:t xml:space="preserve">, evaluated </w:t>
      </w:r>
      <w:r w:rsidR="00F70A07" w:rsidRPr="007549C0">
        <w:t>in three bandwidth modes (AMR, AMR-WB, EVS-SWB).</w:t>
      </w:r>
    </w:p>
    <w:p w:rsidR="00B97703" w:rsidRPr="007549C0" w:rsidRDefault="00E06614" w:rsidP="007549C0">
      <w:r w:rsidRPr="007549C0">
        <w:t xml:space="preserve">3GPP SA4 asks CTIA CPWG Audio to review the measurement results provided in the attached documents and if the </w:t>
      </w:r>
      <w:r w:rsidR="00F70A07" w:rsidRPr="007549C0">
        <w:t xml:space="preserve">way and </w:t>
      </w:r>
      <w:r w:rsidRPr="007549C0">
        <w:t xml:space="preserve">chosen granularity is sufficient for the group. If </w:t>
      </w:r>
      <w:r w:rsidR="00F70A07" w:rsidRPr="007549C0">
        <w:t>this is the case</w:t>
      </w:r>
      <w:r w:rsidRPr="007549C0">
        <w:t>, no further action is required from the perspective of 3GPP SA4.</w:t>
      </w:r>
    </w:p>
    <w:p w:rsidR="00F70A07" w:rsidRPr="007549C0" w:rsidRDefault="00F70A07" w:rsidP="007549C0">
      <w:r w:rsidRPr="007549C0">
        <w:t>In addition, 3GPP SA4 is glad to inform CTIA CPWG Audio that the feasibility study FS_ANTeM was concluded at SA4#107. The technical report TR 26.921 include results of the aforementioned round robin test as well as multiple other investigations of noise field simulations. The latest draft of TR 26.921 is attached to this liaison state</w:t>
      </w:r>
      <w:r w:rsidR="006C1DA6" w:rsidRPr="007549C0">
        <w:t>ment</w:t>
      </w:r>
      <w:r w:rsidRPr="007549C0">
        <w:t>.</w:t>
      </w:r>
    </w:p>
    <w:p w:rsidR="00B97703" w:rsidRDefault="002F1940" w:rsidP="000F6242">
      <w:pPr>
        <w:pStyle w:val="berschrift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30BB8" w:rsidRPr="00530BB8">
        <w:rPr>
          <w:rFonts w:ascii="Arial" w:hAnsi="Arial" w:cs="Arial"/>
          <w:b/>
          <w:bCs/>
          <w:sz w:val="22"/>
          <w:szCs w:val="22"/>
        </w:rPr>
        <w:t>CTIA CPWG Audio</w:t>
      </w:r>
    </w:p>
    <w:p w:rsidR="00B97703" w:rsidRPr="007549C0" w:rsidRDefault="00B97703" w:rsidP="00E06614">
      <w:pPr>
        <w:spacing w:after="120"/>
        <w:ind w:left="993" w:hanging="993"/>
        <w:rPr>
          <w:i/>
          <w:iCs/>
        </w:rPr>
      </w:pPr>
      <w:r>
        <w:rPr>
          <w:rFonts w:ascii="Arial" w:hAnsi="Arial" w:cs="Arial"/>
          <w:b/>
        </w:rPr>
        <w:t xml:space="preserve">ACTION: </w:t>
      </w:r>
      <w:r w:rsidRPr="000F6242">
        <w:rPr>
          <w:rFonts w:ascii="Arial" w:hAnsi="Arial" w:cs="Arial"/>
          <w:b/>
          <w:color w:val="0070C0"/>
        </w:rPr>
        <w:tab/>
      </w:r>
      <w:r w:rsidR="00E06614" w:rsidRPr="007549C0">
        <w:t>None</w:t>
      </w:r>
      <w:r w:rsidR="007549C0">
        <w:t>.</w:t>
      </w:r>
    </w:p>
    <w:p w:rsidR="00B97703" w:rsidRDefault="00B97703">
      <w:pPr>
        <w:spacing w:after="120"/>
        <w:ind w:left="993" w:hanging="993"/>
        <w:rPr>
          <w:rFonts w:ascii="Arial" w:hAnsi="Arial" w:cs="Arial"/>
        </w:rPr>
      </w:pPr>
    </w:p>
    <w:p w:rsidR="00B97703" w:rsidRPr="009C088C" w:rsidRDefault="00B97703" w:rsidP="000F6242">
      <w:pPr>
        <w:pStyle w:val="berschrift1"/>
        <w:rPr>
          <w:szCs w:val="36"/>
        </w:rPr>
      </w:pPr>
      <w:r w:rsidRPr="000F6242">
        <w:rPr>
          <w:szCs w:val="36"/>
        </w:rPr>
        <w:t>3</w:t>
      </w:r>
      <w:r w:rsidR="002F1940">
        <w:rPr>
          <w:szCs w:val="36"/>
        </w:rPr>
        <w:tab/>
      </w:r>
      <w:r w:rsidR="000F6242" w:rsidRPr="009C088C">
        <w:rPr>
          <w:szCs w:val="36"/>
        </w:rPr>
        <w:t xml:space="preserve">Dates of next </w:t>
      </w:r>
      <w:r w:rsidR="000F6242" w:rsidRPr="009C088C">
        <w:rPr>
          <w:rFonts w:cs="Arial"/>
          <w:bCs/>
          <w:szCs w:val="36"/>
        </w:rPr>
        <w:t xml:space="preserve">TSG </w:t>
      </w:r>
      <w:r w:rsidR="00F70A07" w:rsidRPr="009C088C">
        <w:rPr>
          <w:rFonts w:cs="Arial"/>
          <w:szCs w:val="36"/>
        </w:rPr>
        <w:t>SA</w:t>
      </w:r>
      <w:r w:rsidR="000F6242" w:rsidRPr="009C088C">
        <w:rPr>
          <w:rFonts w:cs="Arial"/>
          <w:bCs/>
          <w:szCs w:val="36"/>
        </w:rPr>
        <w:t xml:space="preserve"> WG </w:t>
      </w:r>
      <w:r w:rsidR="00F70A07" w:rsidRPr="009C088C">
        <w:rPr>
          <w:rFonts w:cs="Arial"/>
          <w:bCs/>
          <w:szCs w:val="36"/>
        </w:rPr>
        <w:t>4</w:t>
      </w:r>
      <w:r w:rsidR="000F6242" w:rsidRPr="009C088C">
        <w:rPr>
          <w:szCs w:val="36"/>
        </w:rPr>
        <w:t xml:space="preserve"> meetings</w:t>
      </w:r>
    </w:p>
    <w:p w:rsidR="002F1940" w:rsidRPr="009C088C" w:rsidRDefault="009C088C" w:rsidP="002F1940">
      <w:pPr>
        <w:rPr>
          <w:lang w:val="de-DE"/>
        </w:rPr>
      </w:pPr>
      <w:bookmarkStart w:id="18" w:name="OLE_LINK55"/>
      <w:bookmarkStart w:id="19" w:name="OLE_LINK56"/>
      <w:bookmarkStart w:id="20" w:name="OLE_LINK53"/>
      <w:bookmarkStart w:id="21" w:name="OLE_LINK54"/>
      <w:r w:rsidRPr="009C088C">
        <w:rPr>
          <w:lang w:val="de-DE"/>
        </w:rPr>
        <w:t>3GPP SA4#108</w:t>
      </w:r>
      <w:r w:rsidRPr="009C088C">
        <w:rPr>
          <w:lang w:val="de-DE"/>
        </w:rPr>
        <w:tab/>
      </w:r>
      <w:r w:rsidR="002F1940" w:rsidRPr="009C088C">
        <w:rPr>
          <w:lang w:val="de-DE"/>
        </w:rPr>
        <w:tab/>
      </w:r>
      <w:r w:rsidRPr="009C088C">
        <w:rPr>
          <w:lang w:val="de-DE"/>
        </w:rPr>
        <w:t>2020‑04‑06</w:t>
      </w:r>
      <w:r w:rsidR="002F1940" w:rsidRPr="009C088C">
        <w:rPr>
          <w:lang w:val="de-DE"/>
        </w:rPr>
        <w:t xml:space="preserve"> - </w:t>
      </w:r>
      <w:r w:rsidRPr="009C088C">
        <w:rPr>
          <w:lang w:val="de-DE"/>
        </w:rPr>
        <w:t>2020‑04‑09</w:t>
      </w:r>
      <w:r w:rsidR="002F1940" w:rsidRPr="009C088C">
        <w:rPr>
          <w:lang w:val="de-DE"/>
        </w:rPr>
        <w:tab/>
      </w:r>
      <w:r w:rsidRPr="009C088C">
        <w:rPr>
          <w:lang w:val="de-DE"/>
        </w:rPr>
        <w:t>Sophia Antipolis</w:t>
      </w:r>
      <w:r w:rsidR="002F1940" w:rsidRPr="009C088C">
        <w:rPr>
          <w:lang w:val="de-DE"/>
        </w:rPr>
        <w:t>,</w:t>
      </w:r>
      <w:r w:rsidRPr="009C088C">
        <w:rPr>
          <w:lang w:val="de-DE"/>
        </w:rPr>
        <w:t xml:space="preserve"> France</w:t>
      </w:r>
      <w:bookmarkEnd w:id="18"/>
      <w:bookmarkEnd w:id="19"/>
    </w:p>
    <w:p w:rsidR="002F1940" w:rsidRPr="009C088C" w:rsidRDefault="009C088C" w:rsidP="002F1940">
      <w:pPr>
        <w:rPr>
          <w:lang w:val="de-DE"/>
        </w:rPr>
      </w:pPr>
      <w:r w:rsidRPr="009C088C">
        <w:rPr>
          <w:lang w:val="de-DE"/>
        </w:rPr>
        <w:t>3GPP SA4#109</w:t>
      </w:r>
      <w:r w:rsidR="002F1940" w:rsidRPr="009C088C">
        <w:rPr>
          <w:lang w:val="de-DE"/>
        </w:rPr>
        <w:tab/>
      </w:r>
      <w:r w:rsidRPr="009C088C">
        <w:rPr>
          <w:lang w:val="de-DE"/>
        </w:rPr>
        <w:tab/>
        <w:t>2020‑05‑25</w:t>
      </w:r>
      <w:r w:rsidR="002F1940" w:rsidRPr="009C088C">
        <w:rPr>
          <w:lang w:val="de-DE"/>
        </w:rPr>
        <w:t xml:space="preserve"> - </w:t>
      </w:r>
      <w:r w:rsidRPr="007549C0">
        <w:rPr>
          <w:lang w:val="de-DE"/>
        </w:rPr>
        <w:t>2020‑05‑29</w:t>
      </w:r>
      <w:r w:rsidR="002F1940" w:rsidRPr="009C088C">
        <w:rPr>
          <w:lang w:val="de-DE"/>
        </w:rPr>
        <w:tab/>
      </w:r>
      <w:r w:rsidRPr="009C088C">
        <w:rPr>
          <w:lang w:val="de-DE"/>
        </w:rPr>
        <w:t>Erlangen</w:t>
      </w:r>
      <w:r w:rsidR="002F1940" w:rsidRPr="009C088C">
        <w:rPr>
          <w:lang w:val="de-DE"/>
        </w:rPr>
        <w:t xml:space="preserve">, </w:t>
      </w:r>
      <w:r w:rsidRPr="009C088C">
        <w:rPr>
          <w:lang w:val="de-DE"/>
        </w:rPr>
        <w:t>Germany</w:t>
      </w:r>
    </w:p>
    <w:bookmarkEnd w:id="20"/>
    <w:bookmarkEnd w:id="21"/>
    <w:p w:rsidR="002F1940" w:rsidRPr="009C088C" w:rsidRDefault="002F1940" w:rsidP="002F1940">
      <w:pPr>
        <w:rPr>
          <w:lang w:val="de-DE"/>
        </w:rPr>
      </w:pPr>
    </w:p>
    <w:sectPr w:rsidR="002F1940" w:rsidRPr="009C088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0D4B" w:rsidRDefault="00930D4B">
      <w:pPr>
        <w:spacing w:after="0"/>
      </w:pPr>
      <w:r>
        <w:separator/>
      </w:r>
    </w:p>
  </w:endnote>
  <w:endnote w:type="continuationSeparator" w:id="0">
    <w:p w:rsidR="00930D4B" w:rsidRDefault="00930D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0D4B" w:rsidRDefault="00930D4B">
      <w:pPr>
        <w:spacing w:after="0"/>
      </w:pPr>
      <w:r>
        <w:separator/>
      </w:r>
    </w:p>
  </w:footnote>
  <w:footnote w:type="continuationSeparator" w:id="0">
    <w:p w:rsidR="00930D4B" w:rsidRDefault="00930D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imes, Jan">
    <w15:presenceInfo w15:providerId="AD" w15:userId="S-1-5-21-1028266759-445307438-1927403791-1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ttachedTemplate r:id="rId1"/>
  <w:linkStyles/>
  <w:trackRevision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F6242"/>
    <w:rsid w:val="00231C40"/>
    <w:rsid w:val="002F1940"/>
    <w:rsid w:val="00383545"/>
    <w:rsid w:val="00433500"/>
    <w:rsid w:val="00433F71"/>
    <w:rsid w:val="00440D43"/>
    <w:rsid w:val="004E3939"/>
    <w:rsid w:val="00530BB8"/>
    <w:rsid w:val="005F193E"/>
    <w:rsid w:val="006C0296"/>
    <w:rsid w:val="006C1DA6"/>
    <w:rsid w:val="00734DF5"/>
    <w:rsid w:val="007549C0"/>
    <w:rsid w:val="007F4F92"/>
    <w:rsid w:val="008D772F"/>
    <w:rsid w:val="008E777D"/>
    <w:rsid w:val="00930D4B"/>
    <w:rsid w:val="0099764C"/>
    <w:rsid w:val="009C088C"/>
    <w:rsid w:val="00A528CA"/>
    <w:rsid w:val="00B94CEC"/>
    <w:rsid w:val="00B97703"/>
    <w:rsid w:val="00CF6087"/>
    <w:rsid w:val="00E06614"/>
    <w:rsid w:val="00E56EA2"/>
    <w:rsid w:val="00F70A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6AD16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F6087"/>
    <w:pPr>
      <w:overflowPunct w:val="0"/>
      <w:autoSpaceDE w:val="0"/>
      <w:autoSpaceDN w:val="0"/>
      <w:adjustRightInd w:val="0"/>
      <w:spacing w:after="180"/>
      <w:textAlignment w:val="baseline"/>
    </w:pPr>
  </w:style>
  <w:style w:type="paragraph" w:styleId="berschrift1">
    <w:name w:val="heading 1"/>
    <w:aliases w:val="H1,h1"/>
    <w:next w:val="Standard"/>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CF6087"/>
    <w:pPr>
      <w:pBdr>
        <w:top w:val="none" w:sz="0" w:space="0" w:color="auto"/>
      </w:pBdr>
      <w:spacing w:before="180"/>
      <w:outlineLvl w:val="1"/>
    </w:pPr>
    <w:rPr>
      <w:sz w:val="32"/>
    </w:rPr>
  </w:style>
  <w:style w:type="paragraph" w:styleId="berschrift3">
    <w:name w:val="heading 3"/>
    <w:aliases w:val="H3,h3"/>
    <w:basedOn w:val="berschrift2"/>
    <w:next w:val="Standard"/>
    <w:qFormat/>
    <w:rsid w:val="00CF6087"/>
    <w:pPr>
      <w:spacing w:before="120"/>
      <w:outlineLvl w:val="2"/>
    </w:pPr>
    <w:rPr>
      <w:sz w:val="28"/>
    </w:rPr>
  </w:style>
  <w:style w:type="paragraph" w:styleId="berschrift4">
    <w:name w:val="heading 4"/>
    <w:aliases w:val="h4"/>
    <w:basedOn w:val="berschrift3"/>
    <w:next w:val="Standard"/>
    <w:qFormat/>
    <w:rsid w:val="00CF6087"/>
    <w:pPr>
      <w:ind w:left="1418" w:hanging="1418"/>
      <w:outlineLvl w:val="3"/>
    </w:pPr>
    <w:rPr>
      <w:sz w:val="24"/>
    </w:rPr>
  </w:style>
  <w:style w:type="paragraph" w:styleId="berschrift5">
    <w:name w:val="heading 5"/>
    <w:aliases w:val="h5"/>
    <w:basedOn w:val="berschrift4"/>
    <w:next w:val="Standard"/>
    <w:qFormat/>
    <w:rsid w:val="00CF6087"/>
    <w:pPr>
      <w:ind w:left="1701" w:hanging="1701"/>
      <w:outlineLvl w:val="4"/>
    </w:pPr>
    <w:rPr>
      <w:sz w:val="22"/>
    </w:rPr>
  </w:style>
  <w:style w:type="paragraph" w:styleId="berschrift6">
    <w:name w:val="heading 6"/>
    <w:aliases w:val="h6"/>
    <w:basedOn w:val="H6"/>
    <w:next w:val="Standard"/>
    <w:qFormat/>
    <w:rsid w:val="00CF6087"/>
    <w:pPr>
      <w:outlineLvl w:val="5"/>
    </w:pPr>
  </w:style>
  <w:style w:type="paragraph" w:styleId="berschrift7">
    <w:name w:val="heading 7"/>
    <w:basedOn w:val="H6"/>
    <w:next w:val="Standard"/>
    <w:qFormat/>
    <w:rsid w:val="00CF6087"/>
    <w:pPr>
      <w:outlineLvl w:val="6"/>
    </w:pPr>
  </w:style>
  <w:style w:type="paragraph" w:styleId="berschrift8">
    <w:name w:val="heading 8"/>
    <w:basedOn w:val="berschrift1"/>
    <w:next w:val="Standard"/>
    <w:qFormat/>
    <w:rsid w:val="00CF6087"/>
    <w:pPr>
      <w:ind w:left="0" w:firstLine="0"/>
      <w:outlineLvl w:val="7"/>
    </w:pPr>
  </w:style>
  <w:style w:type="paragraph" w:styleId="berschrift9">
    <w:name w:val="heading 9"/>
    <w:basedOn w:val="berschrift8"/>
    <w:next w:val="Standard"/>
    <w:qFormat/>
    <w:rsid w:val="00CF608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CF6087"/>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CF6087"/>
    <w:pPr>
      <w:jc w:val="center"/>
    </w:pPr>
    <w:rPr>
      <w:i/>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CF6087"/>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CF6087"/>
    <w:pPr>
      <w:spacing w:before="180"/>
      <w:ind w:left="2693" w:hanging="2693"/>
    </w:pPr>
    <w:rPr>
      <w:b/>
    </w:rPr>
  </w:style>
  <w:style w:type="paragraph" w:styleId="Verzeichnis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CF6087"/>
    <w:pPr>
      <w:ind w:left="1701" w:hanging="1701"/>
    </w:pPr>
  </w:style>
  <w:style w:type="paragraph" w:styleId="Verzeichnis4">
    <w:name w:val="toc 4"/>
    <w:basedOn w:val="Verzeichnis3"/>
    <w:semiHidden/>
    <w:rsid w:val="00CF6087"/>
    <w:pPr>
      <w:ind w:left="1418" w:hanging="1418"/>
    </w:pPr>
  </w:style>
  <w:style w:type="paragraph" w:styleId="Verzeichnis3">
    <w:name w:val="toc 3"/>
    <w:basedOn w:val="Verzeichnis2"/>
    <w:semiHidden/>
    <w:rsid w:val="00CF6087"/>
    <w:pPr>
      <w:ind w:left="1134" w:hanging="1134"/>
    </w:pPr>
  </w:style>
  <w:style w:type="paragraph" w:styleId="Verzeichnis2">
    <w:name w:val="toc 2"/>
    <w:basedOn w:val="Verzeichnis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Standard"/>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CF6087"/>
    <w:pPr>
      <w:outlineLvl w:val="9"/>
    </w:pPr>
  </w:style>
  <w:style w:type="paragraph" w:styleId="Listennummer2">
    <w:name w:val="List Number 2"/>
    <w:basedOn w:val="Listennummer"/>
    <w:semiHidden/>
    <w:rsid w:val="00CF6087"/>
    <w:pPr>
      <w:ind w:left="851"/>
    </w:pPr>
  </w:style>
  <w:style w:type="character" w:styleId="Funotenzeichen">
    <w:name w:val="footnote reference"/>
    <w:semiHidden/>
    <w:rsid w:val="00CF6087"/>
    <w:rPr>
      <w:b/>
      <w:position w:val="6"/>
      <w:sz w:val="16"/>
    </w:rPr>
  </w:style>
  <w:style w:type="paragraph" w:styleId="Funotentext">
    <w:name w:val="footnote text"/>
    <w:basedOn w:val="Standard"/>
    <w:link w:val="FunotentextZchn"/>
    <w:semiHidden/>
    <w:rsid w:val="00CF6087"/>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Standard"/>
    <w:rsid w:val="00CF6087"/>
    <w:pPr>
      <w:keepLines/>
      <w:ind w:left="1135" w:hanging="851"/>
    </w:pPr>
  </w:style>
  <w:style w:type="paragraph" w:styleId="Verzeichnis9">
    <w:name w:val="toc 9"/>
    <w:basedOn w:val="Verzeichnis8"/>
    <w:semiHidden/>
    <w:rsid w:val="00CF6087"/>
    <w:pPr>
      <w:ind w:left="1418" w:hanging="1418"/>
    </w:pPr>
  </w:style>
  <w:style w:type="paragraph" w:customStyle="1" w:styleId="EX">
    <w:name w:val="EX"/>
    <w:basedOn w:val="Standard"/>
    <w:rsid w:val="00CF6087"/>
    <w:pPr>
      <w:keepLines/>
      <w:ind w:left="1702" w:hanging="1418"/>
    </w:pPr>
  </w:style>
  <w:style w:type="paragraph" w:customStyle="1" w:styleId="FP">
    <w:name w:val="FP"/>
    <w:basedOn w:val="Standard"/>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Verzeichnis6">
    <w:name w:val="toc 6"/>
    <w:basedOn w:val="Verzeichnis5"/>
    <w:next w:val="Standard"/>
    <w:semiHidden/>
    <w:rsid w:val="00CF6087"/>
    <w:pPr>
      <w:ind w:left="1985" w:hanging="1985"/>
    </w:pPr>
  </w:style>
  <w:style w:type="paragraph" w:styleId="Verzeichnis7">
    <w:name w:val="toc 7"/>
    <w:basedOn w:val="Verzeichnis6"/>
    <w:next w:val="Standard"/>
    <w:semiHidden/>
    <w:rsid w:val="00CF6087"/>
    <w:pPr>
      <w:ind w:left="2268" w:hanging="2268"/>
    </w:pPr>
  </w:style>
  <w:style w:type="paragraph" w:styleId="Aufzhlungszeichen2">
    <w:name w:val="List Bullet 2"/>
    <w:basedOn w:val="Aufzhlungszeichen"/>
    <w:semiHidden/>
    <w:rsid w:val="00CF6087"/>
    <w:pPr>
      <w:ind w:left="851"/>
    </w:pPr>
  </w:style>
  <w:style w:type="paragraph" w:styleId="Aufzhlungszeichen3">
    <w:name w:val="List Bullet 3"/>
    <w:basedOn w:val="Aufzhlungszeichen2"/>
    <w:semiHidden/>
    <w:rsid w:val="00CF6087"/>
    <w:pPr>
      <w:ind w:left="1135"/>
    </w:pPr>
  </w:style>
  <w:style w:type="paragraph" w:styleId="Listennummer">
    <w:name w:val="List Number"/>
    <w:basedOn w:val="Liste"/>
    <w:semiHidden/>
    <w:rsid w:val="00CF6087"/>
  </w:style>
  <w:style w:type="paragraph" w:customStyle="1" w:styleId="EQ">
    <w:name w:val="EQ"/>
    <w:basedOn w:val="Standard"/>
    <w:next w:val="Standard"/>
    <w:rsid w:val="00CF6087"/>
    <w:pPr>
      <w:keepLines/>
      <w:tabs>
        <w:tab w:val="center" w:pos="4536"/>
        <w:tab w:val="right" w:pos="9072"/>
      </w:tabs>
    </w:pPr>
    <w:rPr>
      <w:noProof/>
    </w:rPr>
  </w:style>
  <w:style w:type="paragraph" w:customStyle="1" w:styleId="TH">
    <w:name w:val="TH"/>
    <w:basedOn w:val="Standard"/>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berschrift5"/>
    <w:next w:val="Standard"/>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Standard"/>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e2">
    <w:name w:val="List 2"/>
    <w:basedOn w:val="Liste"/>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CF6087"/>
    <w:pPr>
      <w:ind w:left="1135"/>
    </w:pPr>
  </w:style>
  <w:style w:type="paragraph" w:styleId="Liste4">
    <w:name w:val="List 4"/>
    <w:basedOn w:val="Liste3"/>
    <w:semiHidden/>
    <w:rsid w:val="00CF6087"/>
    <w:pPr>
      <w:ind w:left="1418"/>
    </w:pPr>
  </w:style>
  <w:style w:type="paragraph" w:styleId="Liste5">
    <w:name w:val="List 5"/>
    <w:basedOn w:val="Liste4"/>
    <w:semiHidden/>
    <w:rsid w:val="00CF6087"/>
    <w:pPr>
      <w:ind w:left="1702"/>
    </w:pPr>
  </w:style>
  <w:style w:type="paragraph" w:customStyle="1" w:styleId="EditorsNote">
    <w:name w:val="Editor's Note"/>
    <w:basedOn w:val="NO"/>
    <w:rsid w:val="00CF6087"/>
    <w:rPr>
      <w:color w:val="FF0000"/>
    </w:rPr>
  </w:style>
  <w:style w:type="paragraph" w:styleId="Liste">
    <w:name w:val="List"/>
    <w:basedOn w:val="Standard"/>
    <w:semiHidden/>
    <w:rsid w:val="00CF6087"/>
    <w:pPr>
      <w:ind w:left="568" w:hanging="284"/>
    </w:pPr>
  </w:style>
  <w:style w:type="paragraph" w:styleId="Aufzhlungszeichen">
    <w:name w:val="List Bullet"/>
    <w:basedOn w:val="Liste"/>
    <w:semiHidden/>
    <w:rsid w:val="00CF6087"/>
  </w:style>
  <w:style w:type="paragraph" w:styleId="Aufzhlungszeichen4">
    <w:name w:val="List Bullet 4"/>
    <w:basedOn w:val="Aufzhlungszeichen3"/>
    <w:semiHidden/>
    <w:rsid w:val="00CF6087"/>
    <w:pPr>
      <w:ind w:left="1418"/>
    </w:pPr>
  </w:style>
  <w:style w:type="paragraph" w:styleId="Aufzhlungszeichen5">
    <w:name w:val="List Bullet 5"/>
    <w:basedOn w:val="Aufzhlungszeichen4"/>
    <w:semiHidden/>
    <w:rsid w:val="00CF6087"/>
    <w:pPr>
      <w:ind w:left="1702"/>
    </w:pPr>
  </w:style>
  <w:style w:type="paragraph" w:customStyle="1" w:styleId="B2">
    <w:name w:val="B2"/>
    <w:basedOn w:val="Liste2"/>
    <w:rsid w:val="00CF6087"/>
  </w:style>
  <w:style w:type="paragraph" w:customStyle="1" w:styleId="B3">
    <w:name w:val="B3"/>
    <w:basedOn w:val="Liste3"/>
    <w:rsid w:val="00CF6087"/>
  </w:style>
  <w:style w:type="paragraph" w:customStyle="1" w:styleId="B4">
    <w:name w:val="B4"/>
    <w:basedOn w:val="Liste4"/>
    <w:rsid w:val="00CF6087"/>
  </w:style>
  <w:style w:type="paragraph" w:customStyle="1" w:styleId="B5">
    <w:name w:val="B5"/>
    <w:basedOn w:val="Liste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6D074-F76C-45F5-B450-41FBB724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318</Words>
  <Characters>1819</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Reimes, Jan</cp:lastModifiedBy>
  <cp:revision>10</cp:revision>
  <cp:lastPrinted>2002-04-23T07:10:00Z</cp:lastPrinted>
  <dcterms:created xsi:type="dcterms:W3CDTF">2020-01-14T15:01:00Z</dcterms:created>
  <dcterms:modified xsi:type="dcterms:W3CDTF">2020-01-23T16:39:00Z</dcterms:modified>
</cp:coreProperties>
</file>